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A2BB806" w:rsidR="009B2AF4" w:rsidRPr="00D671B4"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D671B4">
        <w:rPr>
          <w:b/>
          <w:noProof/>
          <w:sz w:val="24"/>
          <w:lang w:val="en-DE"/>
        </w:rPr>
        <w:t>071</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9C563" w:rsidR="001E41F3" w:rsidRPr="00410371" w:rsidRDefault="00C03525"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29.51</w:t>
            </w:r>
            <w:r w:rsidR="00AF615A">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1090A" w:rsidR="001E41F3" w:rsidRPr="00410371" w:rsidRDefault="00C03525" w:rsidP="00547111">
            <w:pPr>
              <w:pStyle w:val="CRCoverPage"/>
              <w:spacing w:after="0"/>
              <w:rPr>
                <w:noProof/>
              </w:rPr>
            </w:pPr>
            <w:r>
              <w:fldChar w:fldCharType="begin"/>
            </w:r>
            <w:r>
              <w:instrText xml:space="preserve"> DOCPROPERTY  Cr#  \* MERGEFORMAT </w:instrText>
            </w:r>
            <w:r>
              <w:fldChar w:fldCharType="separate"/>
            </w:r>
            <w:r w:rsidR="00D671B4">
              <w:rPr>
                <w:b/>
                <w:noProof/>
                <w:sz w:val="28"/>
                <w:lang w:val="en-DE"/>
              </w:rPr>
              <w:t>1244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C03525"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C03525">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19.4.0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D9E66" w:rsidR="00014534" w:rsidRPr="00DA7140" w:rsidRDefault="00F070AF" w:rsidP="00014534">
            <w:pPr>
              <w:pStyle w:val="CRCoverPage"/>
              <w:spacing w:after="0"/>
              <w:ind w:left="100"/>
              <w:rPr>
                <w:lang w:val="en-DE"/>
              </w:rPr>
            </w:pPr>
            <w:r w:rsidRPr="00F070AF">
              <w:rPr>
                <w:lang w:val="en-DE"/>
              </w:rPr>
              <w:t xml:space="preserve">Correction of </w:t>
            </w:r>
            <w:r w:rsidR="00E874C7">
              <w:rPr>
                <w:lang w:val="en-DE"/>
              </w:rPr>
              <w:t>CHF group ID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C03525">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03C75" w:rsidR="001E41F3" w:rsidRPr="00827FF9" w:rsidRDefault="00827FF9">
            <w:pPr>
              <w:pStyle w:val="CRCoverPage"/>
              <w:spacing w:after="0"/>
              <w:ind w:left="100"/>
              <w:rPr>
                <w:noProof/>
                <w:lang w:val="en-DE"/>
              </w:rPr>
            </w:pPr>
            <w:r>
              <w:rPr>
                <w:lang w:val="en-DE"/>
              </w:rPr>
              <w:t>TEI19</w:t>
            </w:r>
            <w:r w:rsidR="005A46DC">
              <w:rPr>
                <w:lang w:val="en-DE"/>
              </w:rPr>
              <w:t xml:space="preserve">, </w:t>
            </w:r>
            <w:proofErr w:type="spellStart"/>
            <w:r w:rsidR="005A46DC" w:rsidRPr="005A46DC">
              <w:rPr>
                <w:lang w:val="en-DE"/>
              </w:rPr>
              <w:t>CHFSeg</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C03525">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C03525" w:rsidP="00D24991">
            <w:pPr>
              <w:pStyle w:val="CRCoverPage"/>
              <w:spacing w:after="0"/>
              <w:ind w:left="100" w:right="-609"/>
              <w:rPr>
                <w:b/>
                <w:noProof/>
              </w:rPr>
            </w:pPr>
            <w:r>
              <w:fldChar w:fldCharType="begin"/>
            </w:r>
            <w:r>
              <w:instrText xml:space="preserve"> DOCPROPERTY  Cat  \* MERGEFORMAT </w:instrText>
            </w:r>
            <w:r>
              <w:fldChar w:fldCharType="separate"/>
            </w:r>
            <w:r w:rsidR="00636744">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035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95A63" w14:textId="383883D6" w:rsidR="00371ED0" w:rsidRDefault="00371ED0" w:rsidP="00371ED0">
            <w:pPr>
              <w:pStyle w:val="CRCoverPage"/>
              <w:spacing w:after="0"/>
              <w:ind w:left="100"/>
              <w:rPr>
                <w:noProof/>
                <w:lang w:val="en-DE"/>
              </w:rPr>
            </w:pPr>
            <w:r>
              <w:rPr>
                <w:noProof/>
                <w:lang w:val="en-DE"/>
              </w:rPr>
              <w:t xml:space="preserve">In clause 6.2.6.2 of TS 23.501, it is stated that the </w:t>
            </w:r>
            <w:r w:rsidRPr="003964A6">
              <w:rPr>
                <w:lang w:eastAsia="zh-CN"/>
              </w:rPr>
              <w:t xml:space="preserve">NF profile of NF instance maintained in an NRF </w:t>
            </w:r>
            <w:r>
              <w:rPr>
                <w:lang w:val="en-DE" w:eastAsia="zh-CN"/>
              </w:rPr>
              <w:t xml:space="preserve">may </w:t>
            </w:r>
            <w:r w:rsidRPr="003964A6">
              <w:rPr>
                <w:lang w:eastAsia="zh-CN"/>
              </w:rPr>
              <w:t xml:space="preserve">include </w:t>
            </w:r>
            <w:r>
              <w:rPr>
                <w:lang w:val="en-DE" w:eastAsia="zh-CN"/>
              </w:rPr>
              <w:t>G</w:t>
            </w:r>
            <w:r>
              <w:rPr>
                <w:noProof/>
                <w:lang w:val="en-DE"/>
              </w:rPr>
              <w:t>roup ID for UDM, UDR, AUSF, PCF and CHF. CHF group ID is defined as:</w:t>
            </w:r>
          </w:p>
          <w:p w14:paraId="570C3EEE" w14:textId="77777777" w:rsidR="00371ED0" w:rsidRDefault="00371ED0" w:rsidP="00371ED0">
            <w:pPr>
              <w:pStyle w:val="CRCoverPage"/>
              <w:spacing w:after="0"/>
              <w:ind w:left="100"/>
              <w:rPr>
                <w:noProof/>
                <w:lang w:val="en-DE"/>
              </w:rPr>
            </w:pPr>
          </w:p>
          <w:p w14:paraId="1FA07699" w14:textId="77777777" w:rsidR="00371ED0" w:rsidRPr="003964A6" w:rsidRDefault="00371ED0" w:rsidP="00371ED0">
            <w:pPr>
              <w:ind w:left="568"/>
            </w:pPr>
            <w:r w:rsidRPr="003964A6">
              <w:t>This refers to one or more CHF instances managing a specific set of SUPIs.</w:t>
            </w:r>
          </w:p>
          <w:p w14:paraId="5A4B8E57" w14:textId="1F4FFD99" w:rsidR="00371ED0" w:rsidRDefault="00371ED0" w:rsidP="00371ED0">
            <w:pPr>
              <w:pStyle w:val="CRCoverPage"/>
              <w:spacing w:after="0"/>
              <w:ind w:left="100"/>
              <w:rPr>
                <w:noProof/>
                <w:lang w:val="en-DE"/>
              </w:rPr>
            </w:pPr>
            <w:r>
              <w:rPr>
                <w:noProof/>
                <w:lang w:val="en-DE"/>
              </w:rPr>
              <w:t>This is similar to the corresponding definition for UDM, UDR, AUSF and PCF.</w:t>
            </w:r>
          </w:p>
          <w:p w14:paraId="347B1B13" w14:textId="77777777" w:rsidR="00371ED0" w:rsidRDefault="00371ED0" w:rsidP="008969FC">
            <w:pPr>
              <w:pStyle w:val="CRCoverPage"/>
              <w:spacing w:after="0"/>
              <w:ind w:left="100"/>
              <w:rPr>
                <w:noProof/>
                <w:lang w:val="en-DE"/>
              </w:rPr>
            </w:pPr>
          </w:p>
          <w:p w14:paraId="6461CD59" w14:textId="77777777" w:rsidR="005904D8" w:rsidRDefault="00371ED0" w:rsidP="00076C80">
            <w:pPr>
              <w:pStyle w:val="CRCoverPage"/>
              <w:spacing w:after="0"/>
              <w:ind w:left="100"/>
              <w:rPr>
                <w:noProof/>
                <w:lang w:val="en-DE"/>
              </w:rPr>
            </w:pPr>
            <w:r>
              <w:rPr>
                <w:noProof/>
                <w:lang w:val="en-DE"/>
              </w:rPr>
              <w:t xml:space="preserve">However in stage-3, the description of </w:t>
            </w:r>
            <w:r>
              <w:rPr>
                <w:lang w:val="en-DE" w:eastAsia="zh-CN"/>
              </w:rPr>
              <w:t>G</w:t>
            </w:r>
            <w:r>
              <w:rPr>
                <w:noProof/>
                <w:lang w:val="en-DE"/>
              </w:rPr>
              <w:t>roup ID for CHF is not aligned with the description of Group ID for UDM, UDR, AUSF and PCF.</w:t>
            </w:r>
            <w:r w:rsidR="00076C80">
              <w:rPr>
                <w:noProof/>
                <w:lang w:val="en-DE"/>
              </w:rPr>
              <w:t xml:space="preserve"> In all of these cases, </w:t>
            </w:r>
            <w:r w:rsidR="00076C80" w:rsidRPr="00076C80">
              <w:rPr>
                <w:noProof/>
                <w:lang w:val="en-DE"/>
              </w:rPr>
              <w:t xml:space="preserve">A number of </w:t>
            </w:r>
            <w:r w:rsidR="00076C80">
              <w:rPr>
                <w:noProof/>
                <w:lang w:val="en-DE"/>
              </w:rPr>
              <w:t>NF</w:t>
            </w:r>
            <w:r w:rsidR="00076C80" w:rsidRPr="00076C80">
              <w:rPr>
                <w:noProof/>
                <w:lang w:val="en-DE"/>
              </w:rPr>
              <w:t xml:space="preserve"> instances can be considered to conform a group when they serve the same set of users</w:t>
            </w:r>
            <w:r w:rsidR="00076C80">
              <w:rPr>
                <w:noProof/>
                <w:lang w:val="en-DE"/>
              </w:rPr>
              <w:t>. Similar criteria is applicable to CHF and therefore, this CR proposes to add the missing description to CHF group ID.</w:t>
            </w:r>
          </w:p>
          <w:p w14:paraId="511B94A9" w14:textId="77777777" w:rsidR="00076C80" w:rsidRDefault="00076C80" w:rsidP="00076C80">
            <w:pPr>
              <w:pStyle w:val="CRCoverPage"/>
              <w:spacing w:after="0"/>
              <w:ind w:left="100"/>
              <w:rPr>
                <w:noProof/>
                <w:lang w:val="en-DE"/>
              </w:rPr>
            </w:pPr>
          </w:p>
          <w:p w14:paraId="708AA7DE" w14:textId="73902BE8" w:rsidR="00076C80" w:rsidRPr="00BB3AC2" w:rsidRDefault="00076C80" w:rsidP="00076C80">
            <w:pPr>
              <w:pStyle w:val="CRCoverPage"/>
              <w:spacing w:after="0"/>
              <w:ind w:left="100"/>
              <w:rPr>
                <w:noProof/>
                <w:lang w:val="en-DE"/>
              </w:rPr>
            </w:pPr>
            <w:r>
              <w:rPr>
                <w:noProof/>
                <w:lang w:val="en-DE"/>
              </w:rPr>
              <w:t xml:space="preserve">It is also proposed to correct the existing definition of CHF group ID by adding the association with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5AC2" w:rsidR="0024670E" w:rsidRPr="005904D8" w:rsidRDefault="00076C80" w:rsidP="00661ECF">
            <w:pPr>
              <w:pStyle w:val="CRCoverPage"/>
              <w:spacing w:after="0"/>
              <w:ind w:left="100"/>
              <w:rPr>
                <w:lang w:val="en-DE"/>
              </w:rPr>
            </w:pPr>
            <w:r>
              <w:rPr>
                <w:lang w:val="en-DE"/>
              </w:rPr>
              <w:t>Update the description CHF group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BD9E" w:rsidR="001E41F3" w:rsidRPr="00BA0C3C" w:rsidRDefault="00076C80">
            <w:pPr>
              <w:pStyle w:val="CRCoverPage"/>
              <w:spacing w:after="0"/>
              <w:ind w:left="100"/>
              <w:rPr>
                <w:noProof/>
                <w:lang w:val="en-DE"/>
              </w:rPr>
            </w:pPr>
            <w:r>
              <w:rPr>
                <w:noProof/>
                <w:lang w:val="en-DE"/>
              </w:rPr>
              <w:t xml:space="preserve">Misalignment between stage-2 and stage-3. CHF group ID definition in stage-3 remains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49044" w:rsidR="001E41F3" w:rsidRPr="00965A01" w:rsidRDefault="005904D8">
            <w:pPr>
              <w:pStyle w:val="CRCoverPage"/>
              <w:spacing w:after="0"/>
              <w:ind w:left="100"/>
              <w:rPr>
                <w:noProof/>
                <w:lang w:val="en-DE"/>
              </w:rPr>
            </w:pPr>
            <w:r w:rsidRPr="00690A26">
              <w:t>6.</w:t>
            </w:r>
            <w:r>
              <w:t>1</w:t>
            </w:r>
            <w:r w:rsidRPr="00690A26">
              <w:t>.6.2.</w:t>
            </w:r>
            <w:r w:rsidR="00965A01">
              <w:rPr>
                <w:lang w:val="en-DE"/>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B8EA3" w:rsidR="00303AE0" w:rsidRPr="003C0405" w:rsidRDefault="0004680B" w:rsidP="00303AE0">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AB15A4" w14:textId="77777777" w:rsidR="008969FC" w:rsidRPr="00690A26" w:rsidRDefault="008969FC" w:rsidP="008969FC">
      <w:pPr>
        <w:pStyle w:val="Heading5"/>
      </w:pPr>
      <w:bookmarkStart w:id="3" w:name="_Toc24937683"/>
      <w:bookmarkStart w:id="4" w:name="_Toc33962498"/>
      <w:bookmarkStart w:id="5" w:name="_Toc42883260"/>
      <w:bookmarkStart w:id="6" w:name="_Toc49733128"/>
      <w:bookmarkStart w:id="7" w:name="_Toc56690753"/>
      <w:bookmarkStart w:id="8" w:name="_Toc207635380"/>
      <w:r w:rsidRPr="00690A26">
        <w:t>6.1.6.2.32</w:t>
      </w:r>
      <w:r w:rsidRPr="00690A26">
        <w:tab/>
        <w:t xml:space="preserve">Type: </w:t>
      </w:r>
      <w:proofErr w:type="spellStart"/>
      <w:r w:rsidRPr="00690A26">
        <w:t>ChfInfo</w:t>
      </w:r>
      <w:bookmarkEnd w:id="3"/>
      <w:bookmarkEnd w:id="4"/>
      <w:bookmarkEnd w:id="5"/>
      <w:bookmarkEnd w:id="6"/>
      <w:bookmarkEnd w:id="7"/>
      <w:bookmarkEnd w:id="8"/>
      <w:proofErr w:type="spellEnd"/>
    </w:p>
    <w:p w14:paraId="7469FCCE" w14:textId="77777777" w:rsidR="008969FC" w:rsidRPr="00690A26" w:rsidRDefault="008969FC" w:rsidP="008969FC">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69FC" w:rsidRPr="00690A26" w14:paraId="0210D3C5"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6EF0" w14:textId="77777777" w:rsidR="008969FC" w:rsidRPr="00690A26" w:rsidRDefault="008969FC" w:rsidP="00E46CC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0A9A8" w14:textId="77777777" w:rsidR="008969FC" w:rsidRPr="00690A26" w:rsidRDefault="008969FC" w:rsidP="00E46CC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A95BE9" w14:textId="77777777" w:rsidR="008969FC" w:rsidRPr="00690A26" w:rsidRDefault="008969FC" w:rsidP="00E46CC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D73B" w14:textId="77777777" w:rsidR="008969FC" w:rsidRPr="00690A26" w:rsidRDefault="008969FC" w:rsidP="00E46CC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48C742" w14:textId="77777777" w:rsidR="008969FC" w:rsidRPr="00690A26" w:rsidRDefault="008969FC" w:rsidP="00E46CC2">
            <w:pPr>
              <w:pStyle w:val="TAH"/>
              <w:rPr>
                <w:rFonts w:cs="Arial"/>
                <w:szCs w:val="18"/>
              </w:rPr>
            </w:pPr>
            <w:r w:rsidRPr="00690A26">
              <w:rPr>
                <w:rFonts w:cs="Arial"/>
                <w:szCs w:val="18"/>
              </w:rPr>
              <w:t>Description</w:t>
            </w:r>
          </w:p>
        </w:tc>
      </w:tr>
      <w:tr w:rsidR="008969FC" w:rsidRPr="00690A26" w14:paraId="04194E26"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5A98E729" w14:textId="77777777" w:rsidR="008969FC" w:rsidRPr="00690A26" w:rsidRDefault="008969FC" w:rsidP="00E46CC2">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E8EB63" w14:textId="77777777" w:rsidR="008969FC" w:rsidRPr="00690A26" w:rsidRDefault="008969FC" w:rsidP="00E46CC2">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9AF721" w14:textId="77777777" w:rsidR="008969FC" w:rsidRPr="00690A26" w:rsidRDefault="008969FC" w:rsidP="00E46CC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76F5F" w14:textId="77777777" w:rsidR="008969FC" w:rsidRPr="00690A26" w:rsidRDefault="008969FC" w:rsidP="00E46CC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488D2A" w14:textId="77777777" w:rsidR="008969FC" w:rsidRDefault="008969FC" w:rsidP="00E46CC2">
            <w:pPr>
              <w:pStyle w:val="TAL"/>
            </w:pPr>
            <w:r w:rsidRPr="00690A26">
              <w:rPr>
                <w:rFonts w:cs="Arial"/>
                <w:szCs w:val="18"/>
              </w:rPr>
              <w:t>List of ranges of SUPIs that can be served by the CHF instance.</w:t>
            </w:r>
          </w:p>
          <w:p w14:paraId="665C759F" w14:textId="77777777" w:rsidR="008969FC" w:rsidRPr="00690A26" w:rsidRDefault="008969FC" w:rsidP="00E46CC2">
            <w:pPr>
              <w:pStyle w:val="TAL"/>
              <w:rPr>
                <w:rFonts w:cs="Arial"/>
                <w:szCs w:val="18"/>
              </w:rPr>
            </w:pPr>
            <w:r>
              <w:t>(NOTE 1)</w:t>
            </w:r>
          </w:p>
        </w:tc>
      </w:tr>
      <w:tr w:rsidR="008969FC" w:rsidRPr="00690A26" w14:paraId="5D29E6D0"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59D7C52B" w14:textId="77777777" w:rsidR="008969FC" w:rsidRPr="00690A26" w:rsidRDefault="008969FC" w:rsidP="00E46CC2">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B3F9C2" w14:textId="77777777" w:rsidR="008969FC" w:rsidRPr="00690A26" w:rsidRDefault="008969FC" w:rsidP="00E46CC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8159FA" w14:textId="77777777" w:rsidR="008969FC" w:rsidRPr="00690A26" w:rsidRDefault="008969FC" w:rsidP="00E46CC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657EC6" w14:textId="77777777" w:rsidR="008969FC" w:rsidRPr="00690A26" w:rsidRDefault="008969FC" w:rsidP="00E46CC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DBD392F" w14:textId="77777777" w:rsidR="008969FC" w:rsidRDefault="008969FC" w:rsidP="00E46CC2">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5F47B64F" w14:textId="77777777" w:rsidR="008969FC" w:rsidRPr="00690A26" w:rsidRDefault="008969FC" w:rsidP="00E46CC2">
            <w:pPr>
              <w:pStyle w:val="TAL"/>
              <w:rPr>
                <w:rFonts w:cs="Arial"/>
                <w:szCs w:val="18"/>
              </w:rPr>
            </w:pPr>
            <w:r>
              <w:rPr>
                <w:rFonts w:cs="Arial"/>
                <w:szCs w:val="18"/>
              </w:rPr>
              <w:t>(NOTE 1)</w:t>
            </w:r>
          </w:p>
        </w:tc>
      </w:tr>
      <w:tr w:rsidR="008969FC" w:rsidRPr="00690A26" w14:paraId="48AD85EA"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2B88ABE8" w14:textId="77777777" w:rsidR="008969FC" w:rsidRPr="00690A26" w:rsidRDefault="008969FC" w:rsidP="00E46CC2">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379DCD" w14:textId="77777777" w:rsidR="008969FC" w:rsidRPr="00690A26" w:rsidRDefault="008969FC" w:rsidP="00E46CC2">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AD95FE" w14:textId="77777777" w:rsidR="008969FC" w:rsidRPr="00690A26" w:rsidRDefault="008969FC" w:rsidP="00E46CC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6006EA" w14:textId="77777777" w:rsidR="008969FC" w:rsidRPr="00690A26" w:rsidRDefault="008969FC" w:rsidP="00E46CC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DF63073" w14:textId="77777777" w:rsidR="008969FC" w:rsidRPr="00690A26" w:rsidRDefault="008969FC" w:rsidP="00E46CC2">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8969FC" w:rsidRPr="00690A26" w14:paraId="77CEE23B"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43F74F8E" w14:textId="77777777" w:rsidR="008969FC" w:rsidRPr="00690A26" w:rsidRDefault="008969FC" w:rsidP="00E46CC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1B3C37F" w14:textId="77777777" w:rsidR="008969FC" w:rsidRPr="00690A26" w:rsidRDefault="008969FC" w:rsidP="00E46CC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5F887F" w14:textId="77777777" w:rsidR="008969FC" w:rsidRPr="00690A26" w:rsidRDefault="008969FC" w:rsidP="00E46CC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04542B" w14:textId="77777777" w:rsidR="008969FC" w:rsidRPr="00690A26" w:rsidRDefault="008969FC" w:rsidP="00E46CC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DD2E9" w14:textId="5A975578" w:rsidR="008969FC" w:rsidRPr="008969FC" w:rsidRDefault="008969FC" w:rsidP="00E46CC2">
            <w:pPr>
              <w:pStyle w:val="TAL"/>
              <w:rPr>
                <w:rFonts w:cs="Arial"/>
                <w:szCs w:val="18"/>
                <w:lang w:val="en-DE"/>
              </w:rPr>
            </w:pPr>
            <w:r w:rsidRPr="00690A26">
              <w:rPr>
                <w:rFonts w:cs="Arial"/>
                <w:szCs w:val="18"/>
              </w:rPr>
              <w:t xml:space="preserve">Identity of the </w:t>
            </w:r>
            <w:r>
              <w:rPr>
                <w:rFonts w:cs="Arial"/>
                <w:szCs w:val="18"/>
              </w:rPr>
              <w:t>CHF</w:t>
            </w:r>
            <w:r w:rsidRPr="00690A26">
              <w:rPr>
                <w:rFonts w:cs="Arial"/>
                <w:szCs w:val="18"/>
              </w:rPr>
              <w:t xml:space="preserve"> group </w:t>
            </w:r>
            <w:ins w:id="9" w:author="CT4#131" w:date="2025-09-30T14:34:00Z">
              <w:r w:rsidRPr="008969FC">
                <w:rPr>
                  <w:rFonts w:cs="Arial"/>
                  <w:szCs w:val="18"/>
                </w:rPr>
                <w:t xml:space="preserve">associated with the subscription </w:t>
              </w:r>
            </w:ins>
            <w:r w:rsidRPr="00690A26">
              <w:rPr>
                <w:rFonts w:cs="Arial"/>
                <w:szCs w:val="18"/>
              </w:rPr>
              <w:t xml:space="preserve">that is served by the </w:t>
            </w:r>
            <w:r>
              <w:rPr>
                <w:rFonts w:cs="Arial"/>
                <w:szCs w:val="18"/>
              </w:rPr>
              <w:t>CHF</w:t>
            </w:r>
            <w:r w:rsidRPr="00690A26">
              <w:rPr>
                <w:rFonts w:cs="Arial"/>
                <w:szCs w:val="18"/>
              </w:rPr>
              <w:t xml:space="preserve"> instance.</w:t>
            </w:r>
            <w:ins w:id="10" w:author="CT4#131" w:date="2025-09-30T14:35:00Z">
              <w:r>
                <w:rPr>
                  <w:rFonts w:cs="Arial"/>
                  <w:szCs w:val="18"/>
                  <w:lang w:val="en-DE"/>
                </w:rPr>
                <w:t xml:space="preserve"> </w:t>
              </w:r>
              <w:r w:rsidRPr="008969FC">
                <w:rPr>
                  <w:rFonts w:cs="Arial"/>
                  <w:szCs w:val="18"/>
                  <w:lang w:val="en-DE"/>
                </w:rPr>
                <w:t xml:space="preserve">A number of CHF instances can be considered to conform a CHF group when they serve the same set of users (identified by </w:t>
              </w:r>
              <w:proofErr w:type="spellStart"/>
              <w:r w:rsidRPr="008969FC">
                <w:rPr>
                  <w:rFonts w:cs="Arial"/>
                  <w:szCs w:val="18"/>
                  <w:lang w:val="en-DE"/>
                </w:rPr>
                <w:t>supiRanges</w:t>
              </w:r>
              <w:proofErr w:type="spellEnd"/>
              <w:r w:rsidRPr="008969FC">
                <w:rPr>
                  <w:rFonts w:cs="Arial"/>
                  <w:szCs w:val="18"/>
                  <w:lang w:val="en-DE"/>
                </w:rPr>
                <w:t xml:space="preserve"> and </w:t>
              </w:r>
              <w:proofErr w:type="spellStart"/>
              <w:r w:rsidRPr="008969FC">
                <w:rPr>
                  <w:rFonts w:cs="Arial"/>
                  <w:szCs w:val="18"/>
                  <w:lang w:val="en-DE"/>
                </w:rPr>
                <w:t>gpsiRanges</w:t>
              </w:r>
              <w:proofErr w:type="spellEnd"/>
              <w:r w:rsidRPr="008969FC">
                <w:rPr>
                  <w:rFonts w:cs="Arial"/>
                  <w:szCs w:val="18"/>
                  <w:lang w:val="en-DE"/>
                </w:rPr>
                <w:t>), even if they are not identified by a CHF Group ID.</w:t>
              </w:r>
            </w:ins>
          </w:p>
          <w:p w14:paraId="0430ED98" w14:textId="30C8EE82" w:rsidR="008969FC" w:rsidDel="008969FC" w:rsidRDefault="008969FC" w:rsidP="00E46CC2">
            <w:pPr>
              <w:pStyle w:val="TAL"/>
              <w:rPr>
                <w:del w:id="11" w:author="CT4#131" w:date="2025-09-30T14:35:00Z"/>
                <w:rFonts w:cs="Arial"/>
                <w:szCs w:val="18"/>
              </w:rPr>
            </w:pPr>
            <w:del w:id="12" w:author="CT4#131" w:date="2025-09-30T14:35:00Z">
              <w:r w:rsidRPr="00690A26" w:rsidDel="008969FC">
                <w:rPr>
                  <w:rFonts w:cs="Arial"/>
                  <w:szCs w:val="18"/>
                </w:rPr>
                <w:delText xml:space="preserve">If not provided, the </w:delText>
              </w:r>
              <w:r w:rsidDel="008969FC">
                <w:rPr>
                  <w:rFonts w:cs="Arial"/>
                  <w:szCs w:val="18"/>
                </w:rPr>
                <w:delText>CHF</w:delText>
              </w:r>
              <w:r w:rsidRPr="00690A26" w:rsidDel="008969FC">
                <w:rPr>
                  <w:rFonts w:cs="Arial"/>
                  <w:szCs w:val="18"/>
                </w:rPr>
                <w:delText xml:space="preserve"> instance does not pertain to any </w:delText>
              </w:r>
              <w:r w:rsidDel="008969FC">
                <w:rPr>
                  <w:rFonts w:cs="Arial"/>
                  <w:szCs w:val="18"/>
                </w:rPr>
                <w:delText>CHF</w:delText>
              </w:r>
              <w:r w:rsidRPr="00690A26" w:rsidDel="008969FC">
                <w:rPr>
                  <w:rFonts w:cs="Arial"/>
                  <w:szCs w:val="18"/>
                </w:rPr>
                <w:delText xml:space="preserve"> group.</w:delText>
              </w:r>
            </w:del>
          </w:p>
          <w:p w14:paraId="6417957E" w14:textId="77777777" w:rsidR="008969FC" w:rsidRPr="00690A26" w:rsidRDefault="008969FC" w:rsidP="00E46CC2">
            <w:pPr>
              <w:pStyle w:val="TAL"/>
              <w:rPr>
                <w:rFonts w:cs="Arial"/>
                <w:szCs w:val="18"/>
              </w:rPr>
            </w:pPr>
            <w:r>
              <w:rPr>
                <w:rFonts w:cs="Arial"/>
                <w:szCs w:val="18"/>
              </w:rPr>
              <w:t>(NOTE 1)</w:t>
            </w:r>
          </w:p>
        </w:tc>
      </w:tr>
      <w:tr w:rsidR="008969FC" w:rsidRPr="00690A26" w14:paraId="70EB0A65"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56C9DB02" w14:textId="77777777" w:rsidR="008969FC" w:rsidRPr="00690A26" w:rsidRDefault="008969FC" w:rsidP="00E46CC2">
            <w:pPr>
              <w:pStyle w:val="TAL"/>
            </w:pPr>
            <w:proofErr w:type="spellStart"/>
            <w:r>
              <w:t>primaryChfInstance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8E3B305" w14:textId="77777777" w:rsidR="008969FC" w:rsidRPr="00690A26" w:rsidRDefault="008969FC" w:rsidP="00E46CC2">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5791BE" w14:textId="77777777" w:rsidR="008969FC" w:rsidRPr="00690A26" w:rsidRDefault="008969FC" w:rsidP="00E46C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7F1871" w14:textId="77777777" w:rsidR="008969FC" w:rsidRPr="00690A26" w:rsidRDefault="008969FC" w:rsidP="00E46C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D9689D" w14:textId="77777777" w:rsidR="008969FC" w:rsidRDefault="008969FC" w:rsidP="00E46CC2">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18F2667" w14:textId="77777777" w:rsidR="008969FC" w:rsidRPr="00122566" w:rsidRDefault="008969FC" w:rsidP="00E46CC2">
            <w:pPr>
              <w:pStyle w:val="TAL"/>
              <w:rPr>
                <w:rFonts w:cs="Arial"/>
                <w:szCs w:val="18"/>
              </w:rPr>
            </w:pPr>
          </w:p>
          <w:p w14:paraId="2BC10F51" w14:textId="77777777" w:rsidR="008969FC" w:rsidRDefault="008969FC" w:rsidP="00E46CC2">
            <w:pPr>
              <w:pStyle w:val="TAL"/>
              <w:rPr>
                <w:rFonts w:cs="Arial"/>
                <w:szCs w:val="18"/>
              </w:rPr>
            </w:pPr>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p>
          <w:p w14:paraId="28755E5C" w14:textId="77777777" w:rsidR="008969FC" w:rsidRDefault="008969FC" w:rsidP="00E46CC2">
            <w:pPr>
              <w:pStyle w:val="TAL"/>
              <w:rPr>
                <w:rFonts w:cs="Arial"/>
                <w:szCs w:val="18"/>
              </w:rPr>
            </w:pPr>
          </w:p>
          <w:p w14:paraId="39B1B149" w14:textId="77777777" w:rsidR="008969FC" w:rsidRPr="00690A26" w:rsidRDefault="008969FC" w:rsidP="00E46CC2">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8969FC" w:rsidRPr="00690A26" w14:paraId="14F86B9B"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03FAAC79" w14:textId="77777777" w:rsidR="008969FC" w:rsidRPr="00690A26" w:rsidRDefault="008969FC" w:rsidP="00E46CC2">
            <w:pPr>
              <w:pStyle w:val="TAL"/>
            </w:pPr>
            <w:proofErr w:type="spellStart"/>
            <w:r>
              <w:t>secondaryChfInstance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2B74119" w14:textId="77777777" w:rsidR="008969FC" w:rsidRPr="00690A26" w:rsidRDefault="008969FC" w:rsidP="00E46CC2">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93D31" w14:textId="77777777" w:rsidR="008969FC" w:rsidRPr="00690A26" w:rsidRDefault="008969FC" w:rsidP="00E46C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BD43DD" w14:textId="77777777" w:rsidR="008969FC" w:rsidRPr="00690A26" w:rsidRDefault="008969FC" w:rsidP="00E46C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13E90" w14:textId="77777777" w:rsidR="008969FC" w:rsidRDefault="008969FC" w:rsidP="00E46CC2">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22A0CE2" w14:textId="77777777" w:rsidR="008969FC" w:rsidRPr="00122566" w:rsidRDefault="008969FC" w:rsidP="00E46CC2">
            <w:pPr>
              <w:pStyle w:val="TAL"/>
              <w:rPr>
                <w:rFonts w:cs="Arial"/>
                <w:szCs w:val="18"/>
              </w:rPr>
            </w:pPr>
          </w:p>
          <w:p w14:paraId="223CE32A" w14:textId="77777777" w:rsidR="008969FC" w:rsidRDefault="008969FC" w:rsidP="00E46CC2">
            <w:pPr>
              <w:pStyle w:val="TAL"/>
              <w:rPr>
                <w:rFonts w:cs="Arial"/>
                <w:szCs w:val="18"/>
              </w:rPr>
            </w:pPr>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p>
          <w:p w14:paraId="14E38A6B" w14:textId="77777777" w:rsidR="008969FC" w:rsidRDefault="008969FC" w:rsidP="00E46CC2">
            <w:pPr>
              <w:pStyle w:val="TAL"/>
              <w:rPr>
                <w:rFonts w:cs="Arial"/>
                <w:szCs w:val="18"/>
              </w:rPr>
            </w:pPr>
          </w:p>
          <w:p w14:paraId="7841F246" w14:textId="77777777" w:rsidR="008969FC" w:rsidRPr="00690A26" w:rsidRDefault="008969FC" w:rsidP="00E46CC2">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8969FC" w:rsidRPr="00690A26" w14:paraId="055FAE85" w14:textId="77777777" w:rsidTr="00E46CC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44DCAC" w14:textId="77777777" w:rsidR="008969FC" w:rsidRDefault="008969FC" w:rsidP="00E46CC2">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w:t>
            </w:r>
            <w:proofErr w:type="spellStart"/>
            <w:r>
              <w:t>supiRangeList</w:t>
            </w:r>
            <w:proofErr w:type="spellEnd"/>
            <w:r>
              <w:t>" and "</w:t>
            </w:r>
            <w:proofErr w:type="spellStart"/>
            <w:r>
              <w:t>gpsiRangeList</w:t>
            </w:r>
            <w:proofErr w:type="spellEnd"/>
            <w:r>
              <w:t>" attributes are absent, and "</w:t>
            </w:r>
            <w:proofErr w:type="spellStart"/>
            <w:r>
              <w:t>groupId</w:t>
            </w:r>
            <w:proofErr w:type="spellEnd"/>
            <w:r>
              <w:t xml:space="preserve">"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01D27147" w14:textId="77777777" w:rsidR="008969FC" w:rsidRDefault="008969FC" w:rsidP="00E46CC2">
            <w:pPr>
              <w:pStyle w:val="TAN"/>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01506C84" w14:textId="77777777" w:rsidR="008969FC" w:rsidRPr="00690A26" w:rsidRDefault="008969FC" w:rsidP="00E46CC2">
            <w:pPr>
              <w:pStyle w:val="TAN"/>
              <w:rPr>
                <w:rFonts w:cs="Arial"/>
                <w:szCs w:val="18"/>
              </w:rPr>
            </w:pPr>
            <w:r>
              <w:t>NOTE 3:</w:t>
            </w:r>
            <w:r>
              <w:tab/>
            </w:r>
            <w:r w:rsidRPr="00A3130F">
              <w:t>If the CHF does not provide NF set ID or NF Service Set ID</w:t>
            </w:r>
            <w:r>
              <w:rPr>
                <w:rFonts w:hint="eastAsia"/>
                <w:lang w:eastAsia="zh-CN"/>
              </w:rPr>
              <w:t xml:space="preserve"> in </w:t>
            </w:r>
            <w:proofErr w:type="spellStart"/>
            <w:r>
              <w:rPr>
                <w:rFonts w:hint="eastAsia"/>
                <w:lang w:eastAsia="zh-CN"/>
              </w:rPr>
              <w:t>NFProfile</w:t>
            </w:r>
            <w:proofErr w:type="spellEnd"/>
            <w:r w:rsidRPr="00A3130F">
              <w:t xml:space="preserve">, it shall provide </w:t>
            </w:r>
            <w:r>
              <w:rPr>
                <w:rFonts w:hint="eastAsia"/>
                <w:lang w:eastAsia="zh-CN"/>
              </w:rPr>
              <w:t>one of these attributes.</w:t>
            </w:r>
            <w:r>
              <w:t xml:space="preserve"> </w:t>
            </w:r>
            <w:r w:rsidRPr="00086BC0">
              <w:rPr>
                <w:lang w:eastAsia="zh-CN"/>
              </w:rPr>
              <w:t>These attributes may be present if the CHF registers an NF set ID or NF service set ID.</w:t>
            </w:r>
          </w:p>
        </w:tc>
      </w:tr>
    </w:tbl>
    <w:p w14:paraId="42B6CF05" w14:textId="77777777" w:rsidR="008969FC" w:rsidRPr="00690A26" w:rsidRDefault="008969FC" w:rsidP="008969FC"/>
    <w:p w14:paraId="6E3086BB" w14:textId="77777777" w:rsidR="000C050B" w:rsidRDefault="000C050B" w:rsidP="000C050B"/>
    <w:p w14:paraId="1A8407FD" w14:textId="77777777" w:rsidR="00335E58" w:rsidRPr="003B2883" w:rsidRDefault="00335E58" w:rsidP="00335E58"/>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CB09" w14:textId="77777777" w:rsidR="00C03525" w:rsidRDefault="00C03525">
      <w:r>
        <w:separator/>
      </w:r>
    </w:p>
  </w:endnote>
  <w:endnote w:type="continuationSeparator" w:id="0">
    <w:p w14:paraId="7ECDAA9B" w14:textId="77777777" w:rsidR="00C03525" w:rsidRDefault="00C0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D0FF" w14:textId="77777777" w:rsidR="00C03525" w:rsidRDefault="00C03525">
      <w:r>
        <w:separator/>
      </w:r>
    </w:p>
  </w:footnote>
  <w:footnote w:type="continuationSeparator" w:id="0">
    <w:p w14:paraId="36F5791B" w14:textId="77777777" w:rsidR="00C03525" w:rsidRDefault="00C03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17FFA"/>
    <w:multiLevelType w:val="hybridMultilevel"/>
    <w:tmpl w:val="726E771E"/>
    <w:lvl w:ilvl="0" w:tplc="36888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1A38C8"/>
    <w:multiLevelType w:val="hybridMultilevel"/>
    <w:tmpl w:val="D264F17C"/>
    <w:lvl w:ilvl="0" w:tplc="11A651DC">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434CCD"/>
    <w:multiLevelType w:val="hybridMultilevel"/>
    <w:tmpl w:val="89C842DE"/>
    <w:lvl w:ilvl="0" w:tplc="9CCA584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6"/>
  </w:num>
  <w:num w:numId="11">
    <w:abstractNumId w:val="13"/>
  </w:num>
  <w:num w:numId="12">
    <w:abstractNumId w:val="38"/>
  </w:num>
  <w:num w:numId="13">
    <w:abstractNumId w:val="25"/>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2"/>
  </w:num>
  <w:num w:numId="18">
    <w:abstractNumId w:val="39"/>
  </w:num>
  <w:num w:numId="19">
    <w:abstractNumId w:val="30"/>
  </w:num>
  <w:num w:numId="20">
    <w:abstractNumId w:val="35"/>
  </w:num>
  <w:num w:numId="21">
    <w:abstractNumId w:val="29"/>
  </w:num>
  <w:num w:numId="22">
    <w:abstractNumId w:val="40"/>
  </w:num>
  <w:num w:numId="23">
    <w:abstractNumId w:val="22"/>
  </w:num>
  <w:num w:numId="24">
    <w:abstractNumId w:val="15"/>
  </w:num>
  <w:num w:numId="25">
    <w:abstractNumId w:val="12"/>
  </w:num>
  <w:num w:numId="26">
    <w:abstractNumId w:val="16"/>
  </w:num>
  <w:num w:numId="27">
    <w:abstractNumId w:val="9"/>
  </w:num>
  <w:num w:numId="28">
    <w:abstractNumId w:val="27"/>
  </w:num>
  <w:num w:numId="29">
    <w:abstractNumId w:val="14"/>
  </w:num>
  <w:num w:numId="30">
    <w:abstractNumId w:val="17"/>
  </w:num>
  <w:num w:numId="31">
    <w:abstractNumId w:val="37"/>
  </w:num>
  <w:num w:numId="32">
    <w:abstractNumId w:val="36"/>
  </w:num>
  <w:num w:numId="33">
    <w:abstractNumId w:val="23"/>
  </w:num>
  <w:num w:numId="34">
    <w:abstractNumId w:val="31"/>
  </w:num>
  <w:num w:numId="35">
    <w:abstractNumId w:val="33"/>
  </w:num>
  <w:num w:numId="36">
    <w:abstractNumId w:val="18"/>
  </w:num>
  <w:num w:numId="37">
    <w:abstractNumId w:val="34"/>
  </w:num>
  <w:num w:numId="38">
    <w:abstractNumId w:val="20"/>
  </w:num>
  <w:num w:numId="39">
    <w:abstractNumId w:val="19"/>
  </w:num>
  <w:num w:numId="40">
    <w:abstractNumId w:val="21"/>
  </w:num>
  <w:num w:numId="41">
    <w:abstractNumId w:val="28"/>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1">
    <w15:presenceInfo w15:providerId="None" w15:userId="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4534"/>
    <w:rsid w:val="00022E4A"/>
    <w:rsid w:val="0004680B"/>
    <w:rsid w:val="00070E09"/>
    <w:rsid w:val="00076C80"/>
    <w:rsid w:val="000804A0"/>
    <w:rsid w:val="00085317"/>
    <w:rsid w:val="000878EE"/>
    <w:rsid w:val="000A6394"/>
    <w:rsid w:val="000B7FED"/>
    <w:rsid w:val="000C038A"/>
    <w:rsid w:val="000C050B"/>
    <w:rsid w:val="000C6598"/>
    <w:rsid w:val="000D44B3"/>
    <w:rsid w:val="000E17C2"/>
    <w:rsid w:val="000F7E73"/>
    <w:rsid w:val="00101902"/>
    <w:rsid w:val="00111F4F"/>
    <w:rsid w:val="0011288D"/>
    <w:rsid w:val="00122D80"/>
    <w:rsid w:val="001354C3"/>
    <w:rsid w:val="00145D43"/>
    <w:rsid w:val="00160DC7"/>
    <w:rsid w:val="00192C46"/>
    <w:rsid w:val="001A08B3"/>
    <w:rsid w:val="001A7B60"/>
    <w:rsid w:val="001B52F0"/>
    <w:rsid w:val="001B7A65"/>
    <w:rsid w:val="001D23ED"/>
    <w:rsid w:val="001D7EDF"/>
    <w:rsid w:val="001E34F2"/>
    <w:rsid w:val="001E41F3"/>
    <w:rsid w:val="001F7ABE"/>
    <w:rsid w:val="0024670E"/>
    <w:rsid w:val="00247C0C"/>
    <w:rsid w:val="0026004D"/>
    <w:rsid w:val="002640DD"/>
    <w:rsid w:val="00275D12"/>
    <w:rsid w:val="00284FEB"/>
    <w:rsid w:val="002860C4"/>
    <w:rsid w:val="002B5741"/>
    <w:rsid w:val="002C3FAF"/>
    <w:rsid w:val="002D399F"/>
    <w:rsid w:val="002E472E"/>
    <w:rsid w:val="002E6761"/>
    <w:rsid w:val="002F1C08"/>
    <w:rsid w:val="00303AE0"/>
    <w:rsid w:val="00305409"/>
    <w:rsid w:val="00313C08"/>
    <w:rsid w:val="00335E58"/>
    <w:rsid w:val="003609EF"/>
    <w:rsid w:val="0036231A"/>
    <w:rsid w:val="00371ED0"/>
    <w:rsid w:val="00374DD4"/>
    <w:rsid w:val="003C0405"/>
    <w:rsid w:val="003C1CF0"/>
    <w:rsid w:val="003D74D7"/>
    <w:rsid w:val="003E1A36"/>
    <w:rsid w:val="00410371"/>
    <w:rsid w:val="004242F1"/>
    <w:rsid w:val="004413BE"/>
    <w:rsid w:val="00452AC1"/>
    <w:rsid w:val="004920F1"/>
    <w:rsid w:val="004B75B7"/>
    <w:rsid w:val="004C38F8"/>
    <w:rsid w:val="004C4461"/>
    <w:rsid w:val="004E551B"/>
    <w:rsid w:val="005141D9"/>
    <w:rsid w:val="0051580D"/>
    <w:rsid w:val="0052404C"/>
    <w:rsid w:val="00547111"/>
    <w:rsid w:val="005621B4"/>
    <w:rsid w:val="005746C9"/>
    <w:rsid w:val="00580E9D"/>
    <w:rsid w:val="005904D8"/>
    <w:rsid w:val="00592D74"/>
    <w:rsid w:val="005A03CE"/>
    <w:rsid w:val="005A46DC"/>
    <w:rsid w:val="005E2C44"/>
    <w:rsid w:val="006123DC"/>
    <w:rsid w:val="00621188"/>
    <w:rsid w:val="006257ED"/>
    <w:rsid w:val="00635476"/>
    <w:rsid w:val="00636744"/>
    <w:rsid w:val="00653DE4"/>
    <w:rsid w:val="00661ECF"/>
    <w:rsid w:val="00665C47"/>
    <w:rsid w:val="00685DE8"/>
    <w:rsid w:val="00695808"/>
    <w:rsid w:val="00695938"/>
    <w:rsid w:val="006B46FB"/>
    <w:rsid w:val="006C41A6"/>
    <w:rsid w:val="006E21FB"/>
    <w:rsid w:val="00700BA8"/>
    <w:rsid w:val="007632BF"/>
    <w:rsid w:val="00766FA6"/>
    <w:rsid w:val="00792342"/>
    <w:rsid w:val="007977A8"/>
    <w:rsid w:val="0079799C"/>
    <w:rsid w:val="007B512A"/>
    <w:rsid w:val="007C2097"/>
    <w:rsid w:val="007D3FC5"/>
    <w:rsid w:val="007D6A07"/>
    <w:rsid w:val="007E5780"/>
    <w:rsid w:val="007F0748"/>
    <w:rsid w:val="007F7259"/>
    <w:rsid w:val="008040A8"/>
    <w:rsid w:val="008279FA"/>
    <w:rsid w:val="00827FF9"/>
    <w:rsid w:val="008626E7"/>
    <w:rsid w:val="00870EE7"/>
    <w:rsid w:val="008863B9"/>
    <w:rsid w:val="00890FBF"/>
    <w:rsid w:val="008969FC"/>
    <w:rsid w:val="008A45A6"/>
    <w:rsid w:val="008B15DF"/>
    <w:rsid w:val="008D3CCC"/>
    <w:rsid w:val="008F01F1"/>
    <w:rsid w:val="008F3789"/>
    <w:rsid w:val="008F686C"/>
    <w:rsid w:val="0090013D"/>
    <w:rsid w:val="009148DE"/>
    <w:rsid w:val="00917CD9"/>
    <w:rsid w:val="00920B9F"/>
    <w:rsid w:val="00941E30"/>
    <w:rsid w:val="009531B0"/>
    <w:rsid w:val="0096412B"/>
    <w:rsid w:val="00965A01"/>
    <w:rsid w:val="009741B3"/>
    <w:rsid w:val="009777D9"/>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606F5"/>
    <w:rsid w:val="00A7671C"/>
    <w:rsid w:val="00A82EB3"/>
    <w:rsid w:val="00AA2CBC"/>
    <w:rsid w:val="00AB1E0B"/>
    <w:rsid w:val="00AC02A7"/>
    <w:rsid w:val="00AC5820"/>
    <w:rsid w:val="00AC6823"/>
    <w:rsid w:val="00AD1CD8"/>
    <w:rsid w:val="00AD66A7"/>
    <w:rsid w:val="00AF615A"/>
    <w:rsid w:val="00B258BB"/>
    <w:rsid w:val="00B357F1"/>
    <w:rsid w:val="00B66963"/>
    <w:rsid w:val="00B67B97"/>
    <w:rsid w:val="00B901F1"/>
    <w:rsid w:val="00B9042A"/>
    <w:rsid w:val="00B968C8"/>
    <w:rsid w:val="00BA0325"/>
    <w:rsid w:val="00BA0C3C"/>
    <w:rsid w:val="00BA3EC5"/>
    <w:rsid w:val="00BA51D9"/>
    <w:rsid w:val="00BB3AC2"/>
    <w:rsid w:val="00BB5DFC"/>
    <w:rsid w:val="00BD279D"/>
    <w:rsid w:val="00BD6BB8"/>
    <w:rsid w:val="00C03525"/>
    <w:rsid w:val="00C072FD"/>
    <w:rsid w:val="00C374D4"/>
    <w:rsid w:val="00C53FCC"/>
    <w:rsid w:val="00C556CD"/>
    <w:rsid w:val="00C66BA2"/>
    <w:rsid w:val="00C75EF9"/>
    <w:rsid w:val="00C870F6"/>
    <w:rsid w:val="00C926D3"/>
    <w:rsid w:val="00C95985"/>
    <w:rsid w:val="00CC5026"/>
    <w:rsid w:val="00CC68D0"/>
    <w:rsid w:val="00CD5215"/>
    <w:rsid w:val="00D03F9A"/>
    <w:rsid w:val="00D06D51"/>
    <w:rsid w:val="00D24991"/>
    <w:rsid w:val="00D474B4"/>
    <w:rsid w:val="00D50255"/>
    <w:rsid w:val="00D66520"/>
    <w:rsid w:val="00D671B4"/>
    <w:rsid w:val="00D740C7"/>
    <w:rsid w:val="00D84AE9"/>
    <w:rsid w:val="00D9124E"/>
    <w:rsid w:val="00DA7140"/>
    <w:rsid w:val="00DC5E44"/>
    <w:rsid w:val="00DE34CF"/>
    <w:rsid w:val="00DF059E"/>
    <w:rsid w:val="00E13F3D"/>
    <w:rsid w:val="00E34898"/>
    <w:rsid w:val="00E64E0A"/>
    <w:rsid w:val="00E77F78"/>
    <w:rsid w:val="00E874C7"/>
    <w:rsid w:val="00EB09B7"/>
    <w:rsid w:val="00EB55A1"/>
    <w:rsid w:val="00EC0043"/>
    <w:rsid w:val="00EE7D7C"/>
    <w:rsid w:val="00F070AF"/>
    <w:rsid w:val="00F10502"/>
    <w:rsid w:val="00F25D98"/>
    <w:rsid w:val="00F300FB"/>
    <w:rsid w:val="00F47F3B"/>
    <w:rsid w:val="00F60DF5"/>
    <w:rsid w:val="00F66D78"/>
    <w:rsid w:val="00FA2DA4"/>
    <w:rsid w:val="00FB6386"/>
    <w:rsid w:val="00FC6E13"/>
    <w:rsid w:val="00FE69F5"/>
    <w:rsid w:val="00FF59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8161">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14019100">
      <w:bodyDiv w:val="1"/>
      <w:marLeft w:val="0"/>
      <w:marRight w:val="0"/>
      <w:marTop w:val="0"/>
      <w:marBottom w:val="0"/>
      <w:divBdr>
        <w:top w:val="none" w:sz="0" w:space="0" w:color="auto"/>
        <w:left w:val="none" w:sz="0" w:space="0" w:color="auto"/>
        <w:bottom w:val="none" w:sz="0" w:space="0" w:color="auto"/>
        <w:right w:val="none" w:sz="0" w:space="0" w:color="auto"/>
      </w:divBdr>
    </w:div>
    <w:div w:id="1776484457">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3</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69</cp:revision>
  <cp:lastPrinted>1899-12-31T23:00:00Z</cp:lastPrinted>
  <dcterms:created xsi:type="dcterms:W3CDTF">2024-11-25T12:19:00Z</dcterms:created>
  <dcterms:modified xsi:type="dcterms:W3CDTF">2025-10-02T09:45:00Z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